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AD60C" w14:textId="75B994F3" w:rsidR="00FC710D" w:rsidRPr="00FC710D" w:rsidRDefault="00FC710D" w:rsidP="00FC710D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OLE_LINK4"/>
      <w:r w:rsidRPr="00FC710D">
        <w:rPr>
          <w:rFonts w:ascii="Arial" w:eastAsia="MS Mincho" w:hAnsi="Arial" w:cs="Arial"/>
          <w:b/>
          <w:sz w:val="24"/>
          <w:szCs w:val="24"/>
          <w:lang w:val="en-US"/>
        </w:rPr>
        <w:t>3GPP TS</w:t>
      </w:r>
      <w:r w:rsidR="009B69E5">
        <w:rPr>
          <w:rFonts w:ascii="Arial" w:eastAsia="MS Mincho" w:hAnsi="Arial" w:cs="Arial"/>
          <w:b/>
          <w:sz w:val="24"/>
          <w:szCs w:val="24"/>
          <w:lang w:val="en-US"/>
        </w:rPr>
        <w:t>G-RAN WG4 Meeting #91</w:t>
      </w:r>
      <w:r w:rsidR="009B69E5">
        <w:rPr>
          <w:rFonts w:ascii="Arial" w:eastAsia="MS Mincho" w:hAnsi="Arial" w:cs="Arial"/>
          <w:b/>
          <w:sz w:val="24"/>
          <w:szCs w:val="24"/>
          <w:lang w:val="en-US"/>
        </w:rPr>
        <w:tab/>
        <w:t>R4-1905577</w:t>
      </w:r>
    </w:p>
    <w:p w14:paraId="39A2732F" w14:textId="77777777" w:rsidR="00FC710D" w:rsidRPr="00FC710D" w:rsidRDefault="00FC710D" w:rsidP="00FC710D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FC710D">
        <w:rPr>
          <w:rFonts w:ascii="Arial" w:eastAsia="MS Mincho" w:hAnsi="Arial" w:cs="Arial"/>
          <w:b/>
          <w:sz w:val="24"/>
          <w:szCs w:val="24"/>
          <w:lang w:val="en-US"/>
        </w:rPr>
        <w:t>Reno, US, 13th– 17th May,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3FBB3FB9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42032">
              <w:rPr>
                <w:b/>
                <w:noProof/>
                <w:sz w:val="28"/>
              </w:rPr>
              <w:t>.1</w:t>
            </w:r>
            <w:r w:rsidR="00DC5F07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68551418" w:rsidR="001E41F3" w:rsidRPr="00410371" w:rsidRDefault="009B69E5" w:rsidP="009B69E5">
            <w:pPr>
              <w:pStyle w:val="CRCoverPage"/>
              <w:spacing w:after="0"/>
              <w:ind w:right="562"/>
              <w:jc w:val="right"/>
              <w:rPr>
                <w:rFonts w:hint="eastAsia"/>
                <w:noProof/>
                <w:lang w:eastAsia="zh-CN"/>
              </w:rPr>
            </w:pPr>
            <w:r w:rsidRPr="009B69E5">
              <w:rPr>
                <w:rFonts w:hint="eastAsia"/>
                <w:b/>
                <w:noProof/>
                <w:sz w:val="28"/>
              </w:rPr>
              <w:t>1</w:t>
            </w:r>
            <w:r w:rsidRPr="009B69E5">
              <w:rPr>
                <w:b/>
                <w:noProof/>
                <w:sz w:val="28"/>
              </w:rPr>
              <w:t>220</w:t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1BD3E421" w:rsidR="001E41F3" w:rsidRPr="00410371" w:rsidRDefault="006B3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6E7FEB8E" w:rsidR="001E41F3" w:rsidRDefault="0027683E" w:rsidP="00952E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36.141</w:t>
            </w:r>
            <w:r w:rsidR="00560657">
              <w:t xml:space="preserve">: </w:t>
            </w:r>
            <w:r w:rsidR="00942032">
              <w:t>category B option 2 unwanted emissions</w:t>
            </w:r>
            <w:r w:rsidR="00560657">
              <w:t xml:space="preserve"> for </w:t>
            </w:r>
            <w:r w:rsidR="00560657" w:rsidRPr="00617020">
              <w:t>2500-2690 MHz</w:t>
            </w:r>
            <w:r w:rsidR="00952E25">
              <w:t xml:space="preserve"> band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18C6D3B3" w:rsidR="001E41F3" w:rsidRDefault="00E67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942032">
              <w:rPr>
                <w:noProof/>
              </w:rPr>
              <w:t>Ericsson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0732B5F3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</w:t>
            </w:r>
            <w:r w:rsidR="00FC710D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2CC39D78" w:rsidR="001E41F3" w:rsidRDefault="00FC710D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942032">
              <w:rPr>
                <w:noProof/>
              </w:rPr>
              <w:t>-</w:t>
            </w:r>
            <w:r w:rsidR="009B69E5">
              <w:rPr>
                <w:noProof/>
                <w:lang w:eastAsia="zh-CN"/>
              </w:rPr>
              <w:t>17</w:t>
            </w:r>
            <w:bookmarkStart w:id="2" w:name="_GoBack"/>
            <w:bookmarkEnd w:id="2"/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745E5466" w:rsidR="001E41F3" w:rsidRDefault="006B3E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550F1859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3EAC">
              <w:rPr>
                <w:noProof/>
              </w:rPr>
              <w:t>6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27132421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European </w:t>
            </w:r>
            <w:r w:rsidR="00560657">
              <w:rPr>
                <w:noProof/>
              </w:rPr>
              <w:t xml:space="preserve">regulation, </w:t>
            </w:r>
            <w:r>
              <w:rPr>
                <w:noProof/>
              </w:rPr>
              <w:t xml:space="preserve">BS </w:t>
            </w:r>
            <w:r w:rsidR="00560657" w:rsidRPr="00617020">
              <w:t>operating within the band 2500-2690 MHz</w:t>
            </w:r>
            <w:r w:rsidR="00560657">
              <w:rPr>
                <w:noProof/>
              </w:rPr>
              <w:t xml:space="preserve"> </w:t>
            </w:r>
            <w:r>
              <w:rPr>
                <w:noProof/>
              </w:rPr>
              <w:t>must follow category B option 2 unwanted emssions. Currently, these bands are not shown in the scope of the option 2 requirements.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66772535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7, 38 and 69 are </w:t>
            </w:r>
            <w:r w:rsidR="00942032">
              <w:rPr>
                <w:noProof/>
              </w:rPr>
              <w:t xml:space="preserve">added to </w:t>
            </w:r>
            <w:r w:rsidR="00E67714">
              <w:rPr>
                <w:noProof/>
              </w:rPr>
              <w:t>scope of option 2 mask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3C36463B" w:rsidR="001E41F3" w:rsidRDefault="006B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42032">
              <w:rPr>
                <w:noProof/>
              </w:rPr>
              <w:t>not aligned with ECC regulation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4F354B67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6.6.3.</w:t>
            </w:r>
            <w:r w:rsidR="00FE2BD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</w:rPr>
              <w:t>2.2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0184B0BF" w:rsidR="001E41F3" w:rsidRDefault="00FE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2F08D9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47626838" w:rsidR="001E41F3" w:rsidRDefault="00FE2BD1" w:rsidP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36.104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147408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4274D83A" w:rsidR="001E41F3" w:rsidRDefault="00FE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43E786B7" w:rsidR="001E41F3" w:rsidRDefault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14:paraId="3CADEDBC" w14:textId="77777777" w:rsidR="006B3EAC" w:rsidRPr="00D60EF3" w:rsidRDefault="006B3EAC" w:rsidP="006B3EAC">
      <w:pPr>
        <w:pStyle w:val="5"/>
      </w:pPr>
      <w:bookmarkStart w:id="6" w:name="_Toc5358723"/>
      <w:bookmarkEnd w:id="4"/>
      <w:bookmarkEnd w:id="5"/>
      <w:r w:rsidRPr="00D60EF3">
        <w:t>6.6.3.5.2.2</w:t>
      </w:r>
      <w:r w:rsidRPr="00D60EF3">
        <w:tab/>
        <w:t>Category B (Option 2)</w:t>
      </w:r>
      <w:bookmarkEnd w:id="6"/>
    </w:p>
    <w:p w14:paraId="778617A4" w14:textId="0633A746" w:rsidR="006B3EAC" w:rsidRPr="00D60EF3" w:rsidRDefault="006B3EAC" w:rsidP="006B3EAC">
      <w:r w:rsidRPr="00D60EF3">
        <w:t xml:space="preserve">The limits in this </w:t>
      </w:r>
      <w:proofErr w:type="spellStart"/>
      <w:r w:rsidRPr="00D60EF3">
        <w:t>subclause</w:t>
      </w:r>
      <w:proofErr w:type="spellEnd"/>
      <w:r w:rsidRPr="00D60EF3">
        <w:t xml:space="preserve"> are intended for Europe and may be applied regionally for BS operating in band 1, 3,</w:t>
      </w:r>
      <w:ins w:id="7" w:author="Liuliehai" w:date="2019-04-11T23:55:00Z">
        <w:r>
          <w:t xml:space="preserve"> 7,</w:t>
        </w:r>
      </w:ins>
      <w:r w:rsidRPr="00D60EF3">
        <w:t xml:space="preserve"> 8, 32, 33, 34</w:t>
      </w:r>
      <w:ins w:id="8" w:author="Liuliehai" w:date="2019-04-11T23:55:00Z">
        <w:r>
          <w:t>, 38, 65</w:t>
        </w:r>
      </w:ins>
      <w:r w:rsidRPr="00D60EF3">
        <w:t xml:space="preserve"> or </w:t>
      </w:r>
      <w:ins w:id="9" w:author="Liuliehai" w:date="2019-04-11T23:55:00Z">
        <w:r>
          <w:t>69</w:t>
        </w:r>
      </w:ins>
      <w:del w:id="10" w:author="Liuliehai" w:date="2019-04-11T23:55:00Z">
        <w:r w:rsidRPr="00D60EF3" w:rsidDel="006B3EAC">
          <w:delText>65</w:delText>
        </w:r>
      </w:del>
      <w:r w:rsidRPr="00D60EF3">
        <w:t>.</w:t>
      </w:r>
    </w:p>
    <w:p w14:paraId="6E45E051" w14:textId="115AB39E" w:rsidR="006B3EAC" w:rsidRPr="00D60EF3" w:rsidRDefault="006B3EAC" w:rsidP="006B3EAC">
      <w:r w:rsidRPr="00D60EF3">
        <w:t xml:space="preserve">For a BS operating in band 1, 3, </w:t>
      </w:r>
      <w:ins w:id="11" w:author="Liuliehai" w:date="2019-04-11T23:55:00Z">
        <w:r>
          <w:t xml:space="preserve">7, </w:t>
        </w:r>
      </w:ins>
      <w:r w:rsidRPr="00D60EF3">
        <w:t>8, 32, 33, 34</w:t>
      </w:r>
      <w:ins w:id="12" w:author="Liuliehai" w:date="2019-04-11T23:55:00Z">
        <w:r>
          <w:t>, 38, 65</w:t>
        </w:r>
      </w:ins>
      <w:r w:rsidRPr="00D60EF3">
        <w:t xml:space="preserve"> or </w:t>
      </w:r>
      <w:ins w:id="13" w:author="Liuliehai" w:date="2019-04-11T23:56:00Z">
        <w:r>
          <w:t>69</w:t>
        </w:r>
      </w:ins>
      <w:del w:id="14" w:author="Liuliehai" w:date="2019-04-11T23:56:00Z">
        <w:r w:rsidRPr="00D60EF3" w:rsidDel="006B3EAC">
          <w:delText>65</w:delText>
        </w:r>
      </w:del>
      <w:r w:rsidRPr="00D60EF3">
        <w:t>, emissions shall not exceed the maximum levels specified in Table 6.6.3.5.2.2-1 below for 5, 10, 15 and 20 MHz channel bandwidth:</w:t>
      </w:r>
    </w:p>
    <w:p w14:paraId="09BB7971" w14:textId="6675ADF6" w:rsidR="006B3EAC" w:rsidRPr="00D60EF3" w:rsidRDefault="006B3EAC" w:rsidP="006B3EAC">
      <w:pPr>
        <w:pStyle w:val="TH"/>
        <w:rPr>
          <w:rFonts w:cs="v5.0.0"/>
        </w:rPr>
      </w:pPr>
      <w:r w:rsidRPr="00D60EF3">
        <w:lastRenderedPageBreak/>
        <w:t xml:space="preserve">Table 6.6.3.5.2.2-1: Regional Wide Area BS operating band unwanted emission limits in band </w:t>
      </w:r>
      <w:r w:rsidRPr="00D60EF3">
        <w:rPr>
          <w:lang w:eastAsia="zh-CN"/>
        </w:rPr>
        <w:t xml:space="preserve">1, 3, </w:t>
      </w:r>
      <w:ins w:id="15" w:author="Liuliehai" w:date="2019-04-11T23:56:00Z">
        <w:r>
          <w:rPr>
            <w:lang w:eastAsia="zh-CN"/>
          </w:rPr>
          <w:t xml:space="preserve">7, </w:t>
        </w:r>
      </w:ins>
      <w:r w:rsidRPr="00D60EF3">
        <w:rPr>
          <w:lang w:eastAsia="zh-CN"/>
        </w:rPr>
        <w:t xml:space="preserve">8, </w:t>
      </w:r>
      <w:r w:rsidRPr="00D60EF3">
        <w:t xml:space="preserve">32, </w:t>
      </w:r>
      <w:r w:rsidRPr="00D60EF3">
        <w:rPr>
          <w:lang w:eastAsia="zh-CN"/>
        </w:rPr>
        <w:t>33, 34</w:t>
      </w:r>
      <w:ins w:id="16" w:author="Liuliehai" w:date="2019-04-11T23:56:00Z">
        <w:r>
          <w:rPr>
            <w:lang w:eastAsia="zh-CN"/>
          </w:rPr>
          <w:t>, 38, 65</w:t>
        </w:r>
      </w:ins>
      <w:r w:rsidRPr="00D60EF3">
        <w:rPr>
          <w:lang w:eastAsia="zh-CN"/>
        </w:rPr>
        <w:t xml:space="preserve"> or </w:t>
      </w:r>
      <w:ins w:id="17" w:author="Liuliehai" w:date="2019-04-11T23:56:00Z">
        <w:r>
          <w:rPr>
            <w:lang w:eastAsia="zh-CN"/>
          </w:rPr>
          <w:t>69</w:t>
        </w:r>
      </w:ins>
      <w:del w:id="18" w:author="Liuliehai" w:date="2019-04-11T23:56:00Z">
        <w:r w:rsidRPr="00D60EF3" w:rsidDel="006B3EAC">
          <w:rPr>
            <w:lang w:eastAsia="zh-CN"/>
          </w:rPr>
          <w:delText>65</w:delText>
        </w:r>
      </w:del>
      <w:r w:rsidRPr="00D60EF3">
        <w:rPr>
          <w:lang w:eastAsia="zh-CN"/>
        </w:rPr>
        <w:t xml:space="preserve"> </w:t>
      </w:r>
      <w:r w:rsidRPr="00D60EF3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B3EAC" w:rsidRPr="00D60EF3" w14:paraId="59E72CEE" w14:textId="77777777" w:rsidTr="000F7290">
        <w:trPr>
          <w:cantSplit/>
          <w:jc w:val="center"/>
        </w:trPr>
        <w:tc>
          <w:tcPr>
            <w:tcW w:w="2127" w:type="dxa"/>
          </w:tcPr>
          <w:p w14:paraId="782E9AD2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Frequency offset of measurement filter </w:t>
            </w:r>
            <w:r w:rsidRPr="00D60EF3">
              <w:rPr>
                <w:rFonts w:cs="Arial"/>
              </w:rPr>
              <w:noBreakHyphen/>
              <w:t xml:space="preserve">3dB point, </w:t>
            </w:r>
            <w:r w:rsidRPr="00D60EF3">
              <w:rPr>
                <w:rFonts w:cs="Arial"/>
              </w:rPr>
              <w:sym w:font="Symbol" w:char="F044"/>
            </w:r>
            <w:r w:rsidRPr="00D60EF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EF66207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D60EF3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3D1B6436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  <w:lang w:eastAsia="zh-CN"/>
              </w:rPr>
              <w:t>Test</w:t>
            </w:r>
            <w:r w:rsidRPr="00D60EF3">
              <w:rPr>
                <w:rFonts w:cs="Arial"/>
              </w:rPr>
              <w:t xml:space="preserve"> requirement </w:t>
            </w:r>
            <w:r w:rsidRPr="00D60EF3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5EE031E6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Measurement bandwidth</w:t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Arial"/>
              </w:rPr>
              <w:t>(Note 6)</w:t>
            </w:r>
          </w:p>
        </w:tc>
      </w:tr>
      <w:tr w:rsidR="006B3EAC" w:rsidRPr="00D60EF3" w14:paraId="7DC9F86E" w14:textId="77777777" w:rsidTr="000F7290">
        <w:trPr>
          <w:cantSplit/>
          <w:jc w:val="center"/>
        </w:trPr>
        <w:tc>
          <w:tcPr>
            <w:tcW w:w="2127" w:type="dxa"/>
          </w:tcPr>
          <w:p w14:paraId="14B38147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457339F7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0.015MHz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708382E8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0041F7BF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53CC7E4A" w14:textId="77777777" w:rsidTr="000F7290">
        <w:trPr>
          <w:cantSplit/>
          <w:jc w:val="center"/>
        </w:trPr>
        <w:tc>
          <w:tcPr>
            <w:tcW w:w="2127" w:type="dxa"/>
          </w:tcPr>
          <w:p w14:paraId="484C8DF2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0.2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3BEE5A0D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0.215MHz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42017618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position w:val="-30"/>
              </w:rPr>
              <w:object w:dxaOrig="3840" w:dyaOrig="720" w14:anchorId="7439CB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4pt;height:29.65pt" o:ole="" fillcolor="window">
                  <v:imagedata r:id="rId12" o:title=""/>
                </v:shape>
                <o:OLEObject Type="Embed" ProgID="Equation.3" ShapeID="_x0000_i1025" DrawAspect="Content" ObjectID="_1619608574" r:id="rId13"/>
              </w:object>
            </w:r>
          </w:p>
        </w:tc>
        <w:tc>
          <w:tcPr>
            <w:tcW w:w="1430" w:type="dxa"/>
          </w:tcPr>
          <w:p w14:paraId="4D1C5A99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7032AAE8" w14:textId="77777777" w:rsidTr="000F7290">
        <w:trPr>
          <w:cantSplit/>
          <w:jc w:val="center"/>
        </w:trPr>
        <w:tc>
          <w:tcPr>
            <w:tcW w:w="2127" w:type="dxa"/>
          </w:tcPr>
          <w:p w14:paraId="6715CD7F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4A798190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1.015MHz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326C57E4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017492DC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3E053722" w14:textId="77777777" w:rsidTr="000F7290">
        <w:trPr>
          <w:cantSplit/>
          <w:jc w:val="center"/>
        </w:trPr>
        <w:tc>
          <w:tcPr>
            <w:tcW w:w="2127" w:type="dxa"/>
          </w:tcPr>
          <w:p w14:paraId="62D36DD5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v5.0.0"/>
              </w:rPr>
              <w:t xml:space="preserve">1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 xml:space="preserve">f </w:t>
            </w:r>
            <w:r w:rsidRPr="00D60EF3">
              <w:rPr>
                <w:rFonts w:cs="Arial"/>
              </w:rPr>
              <w:sym w:font="Symbol" w:char="F0A3"/>
            </w:r>
          </w:p>
          <w:p w14:paraId="64296ACE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Arial"/>
              </w:rPr>
              <w:t>min(</w:t>
            </w:r>
            <w:r w:rsidRPr="00D60EF3" w:rsidDel="00931AED">
              <w:rPr>
                <w:rFonts w:cs="Arial"/>
              </w:rPr>
              <w:t xml:space="preserve"> </w:t>
            </w:r>
            <w:r w:rsidRPr="00D60EF3">
              <w:rPr>
                <w:rFonts w:cs="Arial"/>
              </w:rPr>
              <w:t xml:space="preserve">10 MHz , </w:t>
            </w:r>
            <w:r w:rsidRPr="00D60EF3">
              <w:rPr>
                <w:rFonts w:cs="Arial"/>
              </w:rPr>
              <w:sym w:font="Symbol" w:char="F044"/>
            </w:r>
            <w:proofErr w:type="spellStart"/>
            <w:r w:rsidRPr="00D60EF3">
              <w:rPr>
                <w:rFonts w:cs="Arial"/>
              </w:rPr>
              <w:t>f</w:t>
            </w:r>
            <w:r w:rsidRPr="00D60EF3">
              <w:rPr>
                <w:rFonts w:cs="Arial"/>
                <w:vertAlign w:val="subscript"/>
              </w:rPr>
              <w:t>max</w:t>
            </w:r>
            <w:proofErr w:type="spellEnd"/>
            <w:r w:rsidRPr="00D60EF3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23F3464A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1.5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</w:t>
            </w:r>
          </w:p>
          <w:p w14:paraId="46DC5C79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min(10.5 MHz, </w:t>
            </w:r>
            <w:proofErr w:type="spellStart"/>
            <w:r w:rsidRPr="00D60EF3">
              <w:rPr>
                <w:rFonts w:cs="v5.0.0"/>
              </w:rPr>
              <w:t>f_offset</w:t>
            </w:r>
            <w:r w:rsidRPr="00D60EF3">
              <w:rPr>
                <w:rFonts w:cs="v5.0.0"/>
                <w:vertAlign w:val="subscript"/>
              </w:rPr>
              <w:t>max</w:t>
            </w:r>
            <w:proofErr w:type="spellEnd"/>
            <w:r w:rsidRPr="00D60EF3">
              <w:rPr>
                <w:rFonts w:cs="v5.0.0"/>
              </w:rPr>
              <w:t>)</w:t>
            </w:r>
          </w:p>
        </w:tc>
        <w:tc>
          <w:tcPr>
            <w:tcW w:w="3455" w:type="dxa"/>
          </w:tcPr>
          <w:p w14:paraId="0ED474C3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07901869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1 MHz </w:t>
            </w:r>
          </w:p>
        </w:tc>
      </w:tr>
      <w:tr w:rsidR="006B3EAC" w:rsidRPr="00D60EF3" w14:paraId="68FC80D6" w14:textId="77777777" w:rsidTr="000F7290">
        <w:trPr>
          <w:cantSplit/>
          <w:jc w:val="center"/>
        </w:trPr>
        <w:tc>
          <w:tcPr>
            <w:tcW w:w="2127" w:type="dxa"/>
          </w:tcPr>
          <w:p w14:paraId="6920D5A9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10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 xml:space="preserve">f </w:t>
            </w:r>
            <w:r w:rsidRPr="00D60EF3">
              <w:rPr>
                <w:rFonts w:cs="Arial"/>
              </w:rPr>
              <w:sym w:font="Symbol" w:char="F0A3"/>
            </w:r>
            <w:r w:rsidRPr="00D60EF3">
              <w:rPr>
                <w:rFonts w:cs="Arial"/>
              </w:rPr>
              <w:t xml:space="preserve"> </w:t>
            </w:r>
            <w:r w:rsidRPr="00D60EF3">
              <w:rPr>
                <w:rFonts w:cs="Arial"/>
              </w:rPr>
              <w:sym w:font="Symbol" w:char="F044"/>
            </w:r>
            <w:proofErr w:type="spellStart"/>
            <w:r w:rsidRPr="00D60EF3">
              <w:rPr>
                <w:rFonts w:cs="Arial"/>
              </w:rPr>
              <w:t>f</w:t>
            </w:r>
            <w:r w:rsidRPr="00D60EF3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BB1AB15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10.5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</w:t>
            </w:r>
            <w:proofErr w:type="spellStart"/>
            <w:r w:rsidRPr="00D60EF3">
              <w:rPr>
                <w:rFonts w:cs="v5.0.0"/>
              </w:rPr>
              <w:t>f_offset</w:t>
            </w:r>
            <w:r w:rsidRPr="00D60EF3">
              <w:rPr>
                <w:rFonts w:cs="v5.0.0"/>
                <w:vertAlign w:val="subscript"/>
              </w:rPr>
              <w:t>max</w:t>
            </w:r>
            <w:proofErr w:type="spellEnd"/>
            <w:r w:rsidRPr="00D60EF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9FD13AD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-15 </w:t>
            </w:r>
            <w:proofErr w:type="spellStart"/>
            <w:r w:rsidRPr="00D60EF3">
              <w:rPr>
                <w:rFonts w:cs="Arial"/>
              </w:rPr>
              <w:t>dBm</w:t>
            </w:r>
            <w:proofErr w:type="spellEnd"/>
            <w:r w:rsidRPr="00D60EF3">
              <w:rPr>
                <w:rFonts w:cs="Arial"/>
              </w:rPr>
              <w:t xml:space="preserve"> (Note 9)</w:t>
            </w:r>
          </w:p>
        </w:tc>
        <w:tc>
          <w:tcPr>
            <w:tcW w:w="1430" w:type="dxa"/>
          </w:tcPr>
          <w:p w14:paraId="5CE8C5E3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1 MHz </w:t>
            </w:r>
          </w:p>
        </w:tc>
      </w:tr>
      <w:tr w:rsidR="006B3EAC" w:rsidRPr="00D60EF3" w14:paraId="031BA793" w14:textId="77777777" w:rsidTr="000F7290">
        <w:trPr>
          <w:cantSplit/>
          <w:jc w:val="center"/>
        </w:trPr>
        <w:tc>
          <w:tcPr>
            <w:tcW w:w="9988" w:type="dxa"/>
            <w:gridSpan w:val="4"/>
          </w:tcPr>
          <w:p w14:paraId="39E776BF" w14:textId="77777777" w:rsidR="006B3EAC" w:rsidRPr="00D60EF3" w:rsidRDefault="006B3EAC" w:rsidP="000F7290">
            <w:pPr>
              <w:pStyle w:val="TAN"/>
              <w:rPr>
                <w:rFonts w:cs="Arial"/>
              </w:rPr>
            </w:pPr>
            <w:r w:rsidRPr="00D60EF3">
              <w:rPr>
                <w:rFonts w:cs="Arial"/>
              </w:rPr>
              <w:t>NOTE 1:</w:t>
            </w:r>
            <w:r w:rsidRPr="00D60EF3">
              <w:rPr>
                <w:rFonts w:cs="v5.0.0"/>
              </w:rPr>
              <w:tab/>
            </w:r>
            <w:r w:rsidRPr="00D60EF3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D60EF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D60EF3">
              <w:rPr>
                <w:rFonts w:cs="Arial"/>
              </w:rPr>
              <w:t xml:space="preserve">. Exception is </w:t>
            </w:r>
            <w:r w:rsidRPr="00D60EF3">
              <w:rPr>
                <w:rFonts w:ascii="Symbol" w:hAnsi="Symbol" w:cs="Arial"/>
              </w:rPr>
              <w:t></w:t>
            </w:r>
            <w:r w:rsidRPr="00D60EF3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7FC35187" w14:textId="77777777" w:rsidR="006B3EAC" w:rsidRPr="00D60EF3" w:rsidRDefault="006B3EAC" w:rsidP="000F7290">
            <w:pPr>
              <w:pStyle w:val="TAN"/>
              <w:rPr>
                <w:rFonts w:cs="Arial"/>
              </w:rPr>
            </w:pPr>
            <w:r w:rsidRPr="00D60EF3">
              <w:rPr>
                <w:rFonts w:cs="Arial"/>
              </w:rPr>
              <w:t xml:space="preserve">NOTE 2: </w:t>
            </w:r>
            <w:r w:rsidRPr="00D60EF3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D60EF3">
              <w:rPr>
                <w:rFonts w:cs="v5.0.0"/>
              </w:rPr>
              <w:t xml:space="preserve">, where the contribution from the far-end sub-block </w:t>
            </w:r>
            <w:r w:rsidRPr="00D60EF3">
              <w:rPr>
                <w:rFonts w:cs="Arial"/>
              </w:rPr>
              <w:t>or RF Bandwidth</w:t>
            </w:r>
            <w:r w:rsidRPr="00D60EF3">
              <w:rPr>
                <w:rFonts w:cs="v5.0.0"/>
              </w:rPr>
              <w:t xml:space="preserve"> shall be scaled according to the measurement bandwidth of the near-end sub-block</w:t>
            </w:r>
            <w:r w:rsidRPr="00D60EF3">
              <w:rPr>
                <w:rFonts w:cs="Arial"/>
              </w:rPr>
              <w:t xml:space="preserve"> or RF Bandwidth.</w:t>
            </w:r>
          </w:p>
        </w:tc>
      </w:tr>
    </w:tbl>
    <w:p w14:paraId="56F86BDF" w14:textId="77777777" w:rsidR="006B3EAC" w:rsidRPr="00D60EF3" w:rsidRDefault="006B3EAC" w:rsidP="006B3EAC">
      <w:pPr>
        <w:keepNext/>
        <w:rPr>
          <w:rFonts w:cs="v5.0.0"/>
        </w:rPr>
      </w:pPr>
    </w:p>
    <w:p w14:paraId="134F3012" w14:textId="77777777" w:rsidR="006B3EAC" w:rsidRPr="00D60EF3" w:rsidRDefault="006B3EAC" w:rsidP="006B3EAC">
      <w:pPr>
        <w:keepNext/>
        <w:rPr>
          <w:rFonts w:cs="v5.0.0"/>
        </w:rPr>
      </w:pPr>
      <w:r w:rsidRPr="00D60EF3">
        <w:rPr>
          <w:rFonts w:cs="v5.0.0"/>
        </w:rPr>
        <w:t>For a BS operating in band 3, 8 or 65, emissions shall not exceed the maximum levels specified in Table 6.6.3.5.2.2</w:t>
      </w:r>
      <w:r w:rsidRPr="00D60EF3">
        <w:rPr>
          <w:rFonts w:cs="v5.0.0"/>
        </w:rPr>
        <w:noBreakHyphen/>
        <w:t xml:space="preserve">2 below for </w:t>
      </w:r>
      <w:r w:rsidRPr="00D60EF3">
        <w:t>3 MHz channel bandwidth</w:t>
      </w:r>
      <w:r w:rsidRPr="00D60EF3">
        <w:rPr>
          <w:rFonts w:cs="v5.0.0"/>
        </w:rPr>
        <w:t>:</w:t>
      </w:r>
    </w:p>
    <w:p w14:paraId="5FF3D5CA" w14:textId="77777777" w:rsidR="006B3EAC" w:rsidRPr="00D60EF3" w:rsidRDefault="006B3EAC" w:rsidP="006B3EAC">
      <w:pPr>
        <w:pStyle w:val="TH"/>
        <w:rPr>
          <w:rFonts w:cs="v5.0.0"/>
        </w:rPr>
      </w:pPr>
      <w:r w:rsidRPr="00D60EF3">
        <w:t xml:space="preserve">Table 6.6.3.5.2.2-2: Regional Wide Area BS operating band unwanted emission limits in band </w:t>
      </w:r>
      <w:r w:rsidRPr="00D60EF3">
        <w:rPr>
          <w:lang w:eastAsia="zh-CN"/>
        </w:rPr>
        <w:t>3</w:t>
      </w:r>
      <w:r w:rsidRPr="00D60EF3">
        <w:t>,</w:t>
      </w:r>
      <w:r w:rsidRPr="00D60EF3">
        <w:rPr>
          <w:lang w:eastAsia="zh-CN"/>
        </w:rPr>
        <w:t xml:space="preserve"> 8</w:t>
      </w:r>
      <w:r w:rsidRPr="00D60EF3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6B3EAC" w:rsidRPr="00D60EF3" w14:paraId="64C93DFD" w14:textId="77777777" w:rsidTr="000F7290">
        <w:trPr>
          <w:cantSplit/>
          <w:jc w:val="center"/>
        </w:trPr>
        <w:tc>
          <w:tcPr>
            <w:tcW w:w="2442" w:type="dxa"/>
          </w:tcPr>
          <w:p w14:paraId="285D8984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Frequency offset of measurement filter </w:t>
            </w:r>
            <w:r w:rsidRPr="00D60EF3">
              <w:rPr>
                <w:rFonts w:cs="Arial"/>
              </w:rPr>
              <w:noBreakHyphen/>
              <w:t xml:space="preserve">3dB point, </w:t>
            </w:r>
            <w:r w:rsidRPr="00D60EF3">
              <w:rPr>
                <w:rFonts w:cs="Arial"/>
              </w:rPr>
              <w:sym w:font="Symbol" w:char="F044"/>
            </w:r>
            <w:r w:rsidRPr="00D60EF3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27714C58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D60EF3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408A9912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  <w:lang w:eastAsia="zh-CN"/>
              </w:rPr>
              <w:t>Test</w:t>
            </w:r>
            <w:r w:rsidRPr="00D60EF3">
              <w:rPr>
                <w:rFonts w:cs="Arial"/>
              </w:rPr>
              <w:t xml:space="preserve"> requirement </w:t>
            </w:r>
            <w:r w:rsidRPr="00D60EF3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201F1DDC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Measurement bandwidth</w:t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Arial"/>
              </w:rPr>
              <w:t>(Note 6)</w:t>
            </w:r>
          </w:p>
        </w:tc>
      </w:tr>
      <w:tr w:rsidR="006B3EAC" w:rsidRPr="00D60EF3" w14:paraId="2491D376" w14:textId="77777777" w:rsidTr="000F7290">
        <w:trPr>
          <w:cantSplit/>
          <w:jc w:val="center"/>
        </w:trPr>
        <w:tc>
          <w:tcPr>
            <w:tcW w:w="2442" w:type="dxa"/>
          </w:tcPr>
          <w:p w14:paraId="175BEE2D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CCCF0F7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0.015 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1D450B8D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position w:val="-32"/>
              </w:rPr>
              <w:object w:dxaOrig="3159" w:dyaOrig="760" w14:anchorId="683BEB14">
                <v:shape id="_x0000_i1026" type="#_x0000_t75" style="width:132pt;height:30.4pt" o:ole="" fillcolor="window">
                  <v:imagedata r:id="rId14" o:title=""/>
                </v:shape>
                <o:OLEObject Type="Embed" ProgID="Equation.3" ShapeID="_x0000_i1026" DrawAspect="Content" ObjectID="_1619608575" r:id="rId15"/>
              </w:object>
            </w:r>
          </w:p>
        </w:tc>
        <w:tc>
          <w:tcPr>
            <w:tcW w:w="1430" w:type="dxa"/>
          </w:tcPr>
          <w:p w14:paraId="7CD8CF33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5D64CA32" w14:textId="77777777" w:rsidTr="000F7290">
        <w:trPr>
          <w:cantSplit/>
          <w:jc w:val="center"/>
        </w:trPr>
        <w:tc>
          <w:tcPr>
            <w:tcW w:w="2442" w:type="dxa"/>
          </w:tcPr>
          <w:p w14:paraId="096A1A21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0.05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67929AC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 065 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3140827A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position w:val="-32"/>
              </w:rPr>
              <w:object w:dxaOrig="3260" w:dyaOrig="760" w14:anchorId="5DB649F0">
                <v:shape id="_x0000_i1027" type="#_x0000_t75" style="width:136.5pt;height:30.4pt" o:ole="" fillcolor="window">
                  <v:imagedata r:id="rId16" o:title=""/>
                </v:shape>
                <o:OLEObject Type="Embed" ProgID="Equation.3" ShapeID="_x0000_i1027" DrawAspect="Content" ObjectID="_1619608576" r:id="rId17"/>
              </w:object>
            </w:r>
          </w:p>
        </w:tc>
        <w:tc>
          <w:tcPr>
            <w:tcW w:w="1430" w:type="dxa"/>
          </w:tcPr>
          <w:p w14:paraId="12DA57BE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0BD558E7" w14:textId="77777777" w:rsidTr="000F7290">
        <w:trPr>
          <w:cantSplit/>
          <w:jc w:val="center"/>
        </w:trPr>
        <w:tc>
          <w:tcPr>
            <w:tcW w:w="2442" w:type="dxa"/>
          </w:tcPr>
          <w:p w14:paraId="7EADC683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0.15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6BA5946F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0.165MHz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4A3C6879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0A80D76E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11B76F82" w14:textId="77777777" w:rsidTr="000F7290">
        <w:trPr>
          <w:cantSplit/>
          <w:jc w:val="center"/>
        </w:trPr>
        <w:tc>
          <w:tcPr>
            <w:tcW w:w="2442" w:type="dxa"/>
          </w:tcPr>
          <w:p w14:paraId="12C04367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0.2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74E683B5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0.215MHz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4A57A6EC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position w:val="-30"/>
              </w:rPr>
              <w:object w:dxaOrig="3840" w:dyaOrig="720" w14:anchorId="353F56B4">
                <v:shape id="_x0000_i1028" type="#_x0000_t75" style="width:159.4pt;height:29.65pt" o:ole="" fillcolor="window">
                  <v:imagedata r:id="rId18" o:title=""/>
                </v:shape>
                <o:OLEObject Type="Embed" ProgID="Equation.3" ShapeID="_x0000_i1028" DrawAspect="Content" ObjectID="_1619608577" r:id="rId19"/>
              </w:object>
            </w:r>
          </w:p>
        </w:tc>
        <w:tc>
          <w:tcPr>
            <w:tcW w:w="1430" w:type="dxa"/>
          </w:tcPr>
          <w:p w14:paraId="1FAB826E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7811FD1C" w14:textId="77777777" w:rsidTr="000F7290">
        <w:trPr>
          <w:cantSplit/>
          <w:jc w:val="center"/>
        </w:trPr>
        <w:tc>
          <w:tcPr>
            <w:tcW w:w="2442" w:type="dxa"/>
          </w:tcPr>
          <w:p w14:paraId="453D94E2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668586F4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1.015MHz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2B972B37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61619806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147609FA" w14:textId="77777777" w:rsidTr="000F7290">
        <w:trPr>
          <w:cantSplit/>
          <w:jc w:val="center"/>
        </w:trPr>
        <w:tc>
          <w:tcPr>
            <w:tcW w:w="2442" w:type="dxa"/>
          </w:tcPr>
          <w:p w14:paraId="652820B1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v5.0.0"/>
              </w:rPr>
              <w:t xml:space="preserve">1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 xml:space="preserve">f </w:t>
            </w:r>
            <w:r w:rsidRPr="00D60EF3">
              <w:rPr>
                <w:rFonts w:cs="Arial"/>
              </w:rPr>
              <w:sym w:font="Symbol" w:char="F0A3"/>
            </w:r>
          </w:p>
          <w:p w14:paraId="4F7B1A84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0B5093A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1.5MHz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6.5 MHz,</w:t>
            </w:r>
          </w:p>
        </w:tc>
        <w:tc>
          <w:tcPr>
            <w:tcW w:w="2855" w:type="dxa"/>
          </w:tcPr>
          <w:p w14:paraId="7C2FD6A6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524AA3AD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1 MHz </w:t>
            </w:r>
          </w:p>
        </w:tc>
      </w:tr>
      <w:tr w:rsidR="006B3EAC" w:rsidRPr="00D60EF3" w14:paraId="7407ED98" w14:textId="77777777" w:rsidTr="000F7290">
        <w:trPr>
          <w:cantSplit/>
          <w:jc w:val="center"/>
        </w:trPr>
        <w:tc>
          <w:tcPr>
            <w:tcW w:w="2442" w:type="dxa"/>
          </w:tcPr>
          <w:p w14:paraId="0F698567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6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 xml:space="preserve">f </w:t>
            </w:r>
            <w:r w:rsidRPr="00D60EF3">
              <w:rPr>
                <w:rFonts w:cs="Arial"/>
              </w:rPr>
              <w:sym w:font="Symbol" w:char="F0A3"/>
            </w:r>
            <w:r w:rsidRPr="00D60EF3">
              <w:rPr>
                <w:rFonts w:cs="Arial"/>
              </w:rPr>
              <w:t xml:space="preserve"> </w:t>
            </w:r>
            <w:r w:rsidRPr="00D60EF3">
              <w:rPr>
                <w:rFonts w:cs="Arial"/>
              </w:rPr>
              <w:sym w:font="Symbol" w:char="F044"/>
            </w:r>
            <w:proofErr w:type="spellStart"/>
            <w:r w:rsidRPr="00D60EF3">
              <w:rPr>
                <w:rFonts w:cs="Arial"/>
              </w:rPr>
              <w:t>f</w:t>
            </w:r>
            <w:r w:rsidRPr="00D60EF3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5E2F8221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6.5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</w:t>
            </w:r>
            <w:proofErr w:type="spellStart"/>
            <w:r w:rsidRPr="00D60EF3">
              <w:rPr>
                <w:rFonts w:cs="v5.0.0"/>
              </w:rPr>
              <w:t>f_offset</w:t>
            </w:r>
            <w:r w:rsidRPr="00D60EF3">
              <w:rPr>
                <w:rFonts w:cs="v5.0.0"/>
                <w:vertAlign w:val="subscript"/>
              </w:rPr>
              <w:t>max</w:t>
            </w:r>
            <w:proofErr w:type="spellEnd"/>
            <w:r w:rsidRPr="00D60EF3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5FA0114A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-15 </w:t>
            </w:r>
            <w:proofErr w:type="spellStart"/>
            <w:r w:rsidRPr="00D60EF3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AC433E7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1 MHz </w:t>
            </w:r>
          </w:p>
        </w:tc>
      </w:tr>
      <w:tr w:rsidR="006B3EAC" w:rsidRPr="00D60EF3" w14:paraId="7801E6E6" w14:textId="77777777" w:rsidTr="000F7290">
        <w:trPr>
          <w:cantSplit/>
          <w:jc w:val="center"/>
        </w:trPr>
        <w:tc>
          <w:tcPr>
            <w:tcW w:w="9988" w:type="dxa"/>
            <w:gridSpan w:val="4"/>
          </w:tcPr>
          <w:p w14:paraId="6F32E7C3" w14:textId="77777777" w:rsidR="006B3EAC" w:rsidRPr="00D60EF3" w:rsidRDefault="006B3EAC" w:rsidP="000F7290">
            <w:pPr>
              <w:pStyle w:val="TAN"/>
              <w:rPr>
                <w:rFonts w:cs="Arial"/>
              </w:rPr>
            </w:pPr>
            <w:r w:rsidRPr="00D60EF3">
              <w:rPr>
                <w:rFonts w:cs="Arial"/>
              </w:rPr>
              <w:t>NOTE 1:</w:t>
            </w:r>
            <w:r w:rsidRPr="00D60EF3">
              <w:rPr>
                <w:rFonts w:cs="v5.0.0"/>
              </w:rPr>
              <w:tab/>
            </w:r>
            <w:r w:rsidRPr="00D60EF3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D60EF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D60EF3">
              <w:rPr>
                <w:rFonts w:cs="Arial"/>
              </w:rPr>
              <w:t xml:space="preserve">. Exception is </w:t>
            </w:r>
            <w:r w:rsidRPr="00D60EF3">
              <w:rPr>
                <w:rFonts w:ascii="Symbol" w:hAnsi="Symbol" w:cs="Arial"/>
              </w:rPr>
              <w:t></w:t>
            </w:r>
            <w:r w:rsidRPr="00D60EF3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0EF2144F" w14:textId="77777777" w:rsidR="006B3EAC" w:rsidRPr="00D60EF3" w:rsidRDefault="006B3EAC" w:rsidP="000F7290">
            <w:pPr>
              <w:pStyle w:val="TAN"/>
              <w:rPr>
                <w:rFonts w:cs="Arial"/>
              </w:rPr>
            </w:pPr>
            <w:r w:rsidRPr="00D60EF3">
              <w:rPr>
                <w:rFonts w:cs="Arial"/>
              </w:rPr>
              <w:t xml:space="preserve">NOTE 2: </w:t>
            </w:r>
            <w:r w:rsidRPr="00D60EF3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D60EF3">
              <w:rPr>
                <w:rFonts w:cs="v5.0.0"/>
              </w:rPr>
              <w:t xml:space="preserve">, where the contribution from the far-end sub-block </w:t>
            </w:r>
            <w:r w:rsidRPr="00D60EF3">
              <w:rPr>
                <w:rFonts w:cs="Arial"/>
              </w:rPr>
              <w:t>or RF Bandwidth</w:t>
            </w:r>
            <w:r w:rsidRPr="00D60EF3">
              <w:rPr>
                <w:rFonts w:cs="v5.0.0"/>
              </w:rPr>
              <w:t xml:space="preserve"> shall be scaled according to the measurement bandwidth of the near-end sub-block</w:t>
            </w:r>
            <w:r w:rsidRPr="00D60EF3">
              <w:rPr>
                <w:rFonts w:cs="Arial"/>
              </w:rPr>
              <w:t xml:space="preserve"> or RF Bandwidth.</w:t>
            </w:r>
          </w:p>
        </w:tc>
      </w:tr>
    </w:tbl>
    <w:p w14:paraId="7C03FB57" w14:textId="77777777" w:rsidR="006B3EAC" w:rsidRPr="00D60EF3" w:rsidRDefault="006B3EAC" w:rsidP="006B3EAC"/>
    <w:p w14:paraId="3FCE2720" w14:textId="77777777" w:rsidR="006B3EAC" w:rsidRPr="00D60EF3" w:rsidRDefault="006B3EAC" w:rsidP="006B3EAC">
      <w:pPr>
        <w:keepNext/>
        <w:rPr>
          <w:rFonts w:cs="v5.0.0"/>
        </w:rPr>
      </w:pPr>
      <w:r w:rsidRPr="00D60EF3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D60EF3">
        <w:rPr>
          <w:rFonts w:cs="v5.0.0"/>
        </w:rPr>
        <w:noBreakHyphen/>
        <w:t xml:space="preserve">3 below for </w:t>
      </w:r>
      <w:r w:rsidRPr="00D60EF3">
        <w:t>1.4 MHz channel bandwidth</w:t>
      </w:r>
      <w:r w:rsidRPr="00D60EF3">
        <w:rPr>
          <w:rFonts w:cs="v5.0.0"/>
        </w:rPr>
        <w:t>:</w:t>
      </w:r>
    </w:p>
    <w:p w14:paraId="62BFCD77" w14:textId="77777777" w:rsidR="006B3EAC" w:rsidRPr="00D60EF3" w:rsidRDefault="006B3EAC" w:rsidP="006B3EAC">
      <w:pPr>
        <w:pStyle w:val="TH"/>
        <w:rPr>
          <w:rFonts w:cs="v5.0.0"/>
        </w:rPr>
      </w:pPr>
      <w:r w:rsidRPr="00D60EF3">
        <w:t xml:space="preserve">Table 6.6.3.5.2.2-3: Regional Wide Area BS operating band unwanted emission limits in band </w:t>
      </w:r>
      <w:r w:rsidRPr="00D60EF3">
        <w:rPr>
          <w:lang w:eastAsia="zh-CN"/>
        </w:rPr>
        <w:t>3,</w:t>
      </w:r>
      <w:r w:rsidRPr="00D60EF3">
        <w:t xml:space="preserve"> </w:t>
      </w:r>
      <w:r w:rsidRPr="00D60EF3">
        <w:rPr>
          <w:lang w:eastAsia="zh-CN"/>
        </w:rPr>
        <w:t xml:space="preserve">8 or 65 </w:t>
      </w:r>
      <w:r w:rsidRPr="00D60EF3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6B3EAC" w:rsidRPr="00D60EF3" w14:paraId="2C354CCF" w14:textId="77777777" w:rsidTr="000F7290">
        <w:trPr>
          <w:cantSplit/>
          <w:jc w:val="center"/>
        </w:trPr>
        <w:tc>
          <w:tcPr>
            <w:tcW w:w="2442" w:type="dxa"/>
          </w:tcPr>
          <w:p w14:paraId="733A3C13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Frequency offset of measurement filter </w:t>
            </w:r>
            <w:r w:rsidRPr="00D60EF3">
              <w:rPr>
                <w:rFonts w:cs="Arial"/>
              </w:rPr>
              <w:noBreakHyphen/>
              <w:t xml:space="preserve">3dB point, </w:t>
            </w:r>
            <w:r w:rsidRPr="00D60EF3">
              <w:rPr>
                <w:rFonts w:cs="Arial"/>
              </w:rPr>
              <w:sym w:font="Symbol" w:char="F044"/>
            </w:r>
            <w:r w:rsidRPr="00D60EF3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C1F89AF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D60EF3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00F1BDE5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  <w:lang w:eastAsia="zh-CN"/>
              </w:rPr>
              <w:t>Test</w:t>
            </w:r>
            <w:r w:rsidRPr="00D60EF3">
              <w:rPr>
                <w:rFonts w:cs="Arial"/>
              </w:rPr>
              <w:t xml:space="preserve"> requirement </w:t>
            </w:r>
            <w:r w:rsidRPr="00D60EF3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550E99F6" w14:textId="77777777" w:rsidR="006B3EAC" w:rsidRPr="00D60EF3" w:rsidRDefault="006B3EAC" w:rsidP="000F7290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Measurement bandwidth</w:t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Arial"/>
              </w:rPr>
              <w:t>(Note 6)</w:t>
            </w:r>
          </w:p>
        </w:tc>
      </w:tr>
      <w:tr w:rsidR="006B3EAC" w:rsidRPr="00D60EF3" w14:paraId="69033CC7" w14:textId="77777777" w:rsidTr="000F7290">
        <w:trPr>
          <w:cantSplit/>
          <w:jc w:val="center"/>
        </w:trPr>
        <w:tc>
          <w:tcPr>
            <w:tcW w:w="2442" w:type="dxa"/>
          </w:tcPr>
          <w:p w14:paraId="13D0695C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D669ED3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0.015 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24E7EB88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position w:val="-32"/>
              </w:rPr>
              <w:object w:dxaOrig="3159" w:dyaOrig="760" w14:anchorId="59EDFB0D">
                <v:shape id="_x0000_i1029" type="#_x0000_t75" style="width:132pt;height:30.4pt" o:ole="" fillcolor="window">
                  <v:imagedata r:id="rId20" o:title=""/>
                </v:shape>
                <o:OLEObject Type="Embed" ProgID="Equation.3" ShapeID="_x0000_i1029" DrawAspect="Content" ObjectID="_1619608578" r:id="rId21"/>
              </w:object>
            </w:r>
          </w:p>
        </w:tc>
        <w:tc>
          <w:tcPr>
            <w:tcW w:w="1430" w:type="dxa"/>
          </w:tcPr>
          <w:p w14:paraId="704382F1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66E98F99" w14:textId="77777777" w:rsidTr="000F7290">
        <w:trPr>
          <w:cantSplit/>
          <w:jc w:val="center"/>
        </w:trPr>
        <w:tc>
          <w:tcPr>
            <w:tcW w:w="2442" w:type="dxa"/>
          </w:tcPr>
          <w:p w14:paraId="3C3F876B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0.05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6C3AE7A3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 065 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2AD55B44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position w:val="-32"/>
              </w:rPr>
              <w:object w:dxaOrig="3260" w:dyaOrig="760" w14:anchorId="19C4FC63">
                <v:shape id="_x0000_i1030" type="#_x0000_t75" style="width:136.5pt;height:30.4pt" o:ole="" fillcolor="window">
                  <v:imagedata r:id="rId22" o:title=""/>
                </v:shape>
                <o:OLEObject Type="Embed" ProgID="Equation.3" ShapeID="_x0000_i1030" DrawAspect="Content" ObjectID="_1619608579" r:id="rId23"/>
              </w:object>
            </w:r>
          </w:p>
        </w:tc>
        <w:tc>
          <w:tcPr>
            <w:tcW w:w="1430" w:type="dxa"/>
          </w:tcPr>
          <w:p w14:paraId="561B0DB4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2BA1DE6B" w14:textId="77777777" w:rsidTr="000F7290">
        <w:trPr>
          <w:cantSplit/>
          <w:jc w:val="center"/>
        </w:trPr>
        <w:tc>
          <w:tcPr>
            <w:tcW w:w="2442" w:type="dxa"/>
          </w:tcPr>
          <w:p w14:paraId="2936DF4A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0.15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3920D347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0.165MHz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3B5629E1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-12.5 </w:t>
            </w:r>
            <w:proofErr w:type="spellStart"/>
            <w:r w:rsidRPr="00D60EF3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73916378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79C62076" w14:textId="77777777" w:rsidTr="000F7290">
        <w:trPr>
          <w:cantSplit/>
          <w:jc w:val="center"/>
        </w:trPr>
        <w:tc>
          <w:tcPr>
            <w:tcW w:w="2442" w:type="dxa"/>
          </w:tcPr>
          <w:p w14:paraId="7BDE7108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0.2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1FA328A9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0.215MHz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515B8C79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position w:val="-30"/>
              </w:rPr>
              <w:object w:dxaOrig="3840" w:dyaOrig="720" w14:anchorId="35133390">
                <v:shape id="_x0000_i1031" type="#_x0000_t75" style="width:159.4pt;height:29.65pt" o:ole="" fillcolor="window">
                  <v:imagedata r:id="rId24" o:title=""/>
                </v:shape>
                <o:OLEObject Type="Embed" ProgID="Equation.3" ShapeID="_x0000_i1031" DrawAspect="Content" ObjectID="_1619608580" r:id="rId25"/>
              </w:object>
            </w:r>
          </w:p>
        </w:tc>
        <w:tc>
          <w:tcPr>
            <w:tcW w:w="1430" w:type="dxa"/>
          </w:tcPr>
          <w:p w14:paraId="4028D6D3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0C14192A" w14:textId="77777777" w:rsidTr="000F7290">
        <w:trPr>
          <w:cantSplit/>
          <w:jc w:val="center"/>
        </w:trPr>
        <w:tc>
          <w:tcPr>
            <w:tcW w:w="2442" w:type="dxa"/>
          </w:tcPr>
          <w:p w14:paraId="40D83778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41D4BFF3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1.015MHz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19D4A073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-24.5 </w:t>
            </w:r>
            <w:proofErr w:type="spellStart"/>
            <w:r w:rsidRPr="00D60EF3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D1C2715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30 kHz </w:t>
            </w:r>
          </w:p>
        </w:tc>
      </w:tr>
      <w:tr w:rsidR="006B3EAC" w:rsidRPr="00D60EF3" w14:paraId="390DDAA4" w14:textId="77777777" w:rsidTr="000F7290">
        <w:trPr>
          <w:cantSplit/>
          <w:jc w:val="center"/>
        </w:trPr>
        <w:tc>
          <w:tcPr>
            <w:tcW w:w="2442" w:type="dxa"/>
          </w:tcPr>
          <w:p w14:paraId="7A160D23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1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 xml:space="preserve">f </w:t>
            </w:r>
            <w:r w:rsidRPr="00D60EF3">
              <w:rPr>
                <w:rFonts w:cs="Arial"/>
              </w:rPr>
              <w:sym w:font="Symbol" w:char="F0A3"/>
            </w:r>
            <w:r w:rsidRPr="00D60EF3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3B02F05A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1.5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3.3 MHz</w:t>
            </w:r>
          </w:p>
        </w:tc>
        <w:tc>
          <w:tcPr>
            <w:tcW w:w="2855" w:type="dxa"/>
          </w:tcPr>
          <w:p w14:paraId="7ACB7140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-11.5 </w:t>
            </w:r>
            <w:proofErr w:type="spellStart"/>
            <w:r w:rsidRPr="00D60EF3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69C4AC2B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1 MHz </w:t>
            </w:r>
          </w:p>
        </w:tc>
      </w:tr>
      <w:tr w:rsidR="006B3EAC" w:rsidRPr="00D60EF3" w14:paraId="3C0F2D5F" w14:textId="77777777" w:rsidTr="000F7290">
        <w:trPr>
          <w:cantSplit/>
          <w:jc w:val="center"/>
        </w:trPr>
        <w:tc>
          <w:tcPr>
            <w:tcW w:w="2442" w:type="dxa"/>
          </w:tcPr>
          <w:p w14:paraId="6389AA6E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2.8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sym w:font="Symbol" w:char="F044"/>
            </w:r>
            <w:r w:rsidRPr="00D60EF3">
              <w:rPr>
                <w:rFonts w:cs="v5.0.0"/>
              </w:rPr>
              <w:t xml:space="preserve">f </w:t>
            </w:r>
            <w:r w:rsidRPr="00D60EF3">
              <w:rPr>
                <w:rFonts w:cs="Arial"/>
              </w:rPr>
              <w:sym w:font="Symbol" w:char="F0A3"/>
            </w:r>
            <w:r w:rsidRPr="00D60EF3">
              <w:rPr>
                <w:rFonts w:cs="Arial"/>
              </w:rPr>
              <w:t xml:space="preserve"> </w:t>
            </w:r>
            <w:r w:rsidRPr="00D60EF3">
              <w:rPr>
                <w:rFonts w:cs="Arial"/>
              </w:rPr>
              <w:sym w:font="Symbol" w:char="F044"/>
            </w:r>
            <w:proofErr w:type="spellStart"/>
            <w:r w:rsidRPr="00D60EF3">
              <w:rPr>
                <w:rFonts w:cs="Arial"/>
              </w:rPr>
              <w:t>f</w:t>
            </w:r>
            <w:r w:rsidRPr="00D60EF3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335C2A88" w14:textId="77777777" w:rsidR="006B3EAC" w:rsidRPr="00D60EF3" w:rsidRDefault="006B3EAC" w:rsidP="000F7290">
            <w:pPr>
              <w:pStyle w:val="TAC"/>
              <w:rPr>
                <w:rFonts w:cs="v5.0.0"/>
              </w:rPr>
            </w:pPr>
            <w:r w:rsidRPr="00D60EF3">
              <w:rPr>
                <w:rFonts w:cs="v5.0.0"/>
              </w:rPr>
              <w:t xml:space="preserve">3.3 MHz </w:t>
            </w:r>
            <w:r w:rsidRPr="00D60EF3">
              <w:rPr>
                <w:rFonts w:cs="v5.0.0"/>
              </w:rPr>
              <w:sym w:font="Symbol" w:char="F0A3"/>
            </w:r>
            <w:r w:rsidRPr="00D60EF3">
              <w:rPr>
                <w:rFonts w:cs="v5.0.0"/>
              </w:rPr>
              <w:t xml:space="preserve"> </w:t>
            </w:r>
            <w:proofErr w:type="spellStart"/>
            <w:r w:rsidRPr="00D60EF3">
              <w:rPr>
                <w:rFonts w:cs="v5.0.0"/>
              </w:rPr>
              <w:t>f_offset</w:t>
            </w:r>
            <w:proofErr w:type="spellEnd"/>
            <w:r w:rsidRPr="00D60EF3">
              <w:rPr>
                <w:rFonts w:cs="v5.0.0"/>
              </w:rPr>
              <w:t xml:space="preserve"> &lt; </w:t>
            </w:r>
            <w:proofErr w:type="spellStart"/>
            <w:r w:rsidRPr="00D60EF3">
              <w:rPr>
                <w:rFonts w:cs="v5.0.0"/>
              </w:rPr>
              <w:t>f_offset</w:t>
            </w:r>
            <w:r w:rsidRPr="00D60EF3">
              <w:rPr>
                <w:rFonts w:cs="v5.0.0"/>
                <w:vertAlign w:val="subscript"/>
              </w:rPr>
              <w:t>max</w:t>
            </w:r>
            <w:proofErr w:type="spellEnd"/>
            <w:r w:rsidRPr="00D60EF3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71D884CF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-15 </w:t>
            </w:r>
            <w:proofErr w:type="spellStart"/>
            <w:r w:rsidRPr="00D60EF3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A6BFE80" w14:textId="77777777" w:rsidR="006B3EAC" w:rsidRPr="00D60EF3" w:rsidRDefault="006B3EAC" w:rsidP="000F7290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 xml:space="preserve">1 MHz </w:t>
            </w:r>
          </w:p>
        </w:tc>
      </w:tr>
      <w:tr w:rsidR="006B3EAC" w:rsidRPr="00D60EF3" w14:paraId="7238E214" w14:textId="77777777" w:rsidTr="000F7290">
        <w:trPr>
          <w:cantSplit/>
          <w:jc w:val="center"/>
        </w:trPr>
        <w:tc>
          <w:tcPr>
            <w:tcW w:w="9988" w:type="dxa"/>
            <w:gridSpan w:val="4"/>
          </w:tcPr>
          <w:p w14:paraId="2D4C6A2F" w14:textId="77777777" w:rsidR="006B3EAC" w:rsidRPr="00D60EF3" w:rsidRDefault="006B3EAC" w:rsidP="000F7290">
            <w:pPr>
              <w:pStyle w:val="TAN"/>
              <w:rPr>
                <w:rFonts w:cs="Arial"/>
              </w:rPr>
            </w:pPr>
            <w:r w:rsidRPr="00D60EF3">
              <w:rPr>
                <w:rFonts w:cs="Arial"/>
              </w:rPr>
              <w:t>NOTE 1:</w:t>
            </w:r>
            <w:r w:rsidRPr="00D60EF3">
              <w:rPr>
                <w:rFonts w:cs="v5.0.0"/>
              </w:rPr>
              <w:t xml:space="preserve"> </w:t>
            </w:r>
            <w:r w:rsidRPr="00D60EF3">
              <w:rPr>
                <w:rFonts w:cs="v5.0.0"/>
              </w:rPr>
              <w:tab/>
            </w:r>
            <w:r w:rsidRPr="00D60EF3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D60EF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D60EF3">
              <w:rPr>
                <w:rFonts w:cs="Arial"/>
              </w:rPr>
              <w:t xml:space="preserve">. Exception is </w:t>
            </w:r>
            <w:r w:rsidRPr="00D60EF3">
              <w:rPr>
                <w:rFonts w:ascii="Symbol" w:hAnsi="Symbol" w:cs="Arial"/>
              </w:rPr>
              <w:t></w:t>
            </w:r>
            <w:r w:rsidRPr="00D60EF3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67924A4A" w14:textId="77777777" w:rsidR="006B3EAC" w:rsidRPr="00D60EF3" w:rsidRDefault="006B3EAC" w:rsidP="000F7290">
            <w:pPr>
              <w:pStyle w:val="TAN"/>
              <w:rPr>
                <w:rFonts w:cs="Arial"/>
              </w:rPr>
            </w:pPr>
            <w:r w:rsidRPr="00D60EF3">
              <w:rPr>
                <w:rFonts w:cs="Arial"/>
              </w:rPr>
              <w:t xml:space="preserve">NOTE 2: </w:t>
            </w:r>
            <w:r w:rsidRPr="00D60EF3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D60EF3">
              <w:rPr>
                <w:rFonts w:cs="v5.0.0"/>
              </w:rPr>
              <w:t xml:space="preserve">, where the contribution from the far-end sub-block </w:t>
            </w:r>
            <w:r w:rsidRPr="00D60EF3">
              <w:rPr>
                <w:rFonts w:cs="Arial"/>
              </w:rPr>
              <w:t>or RF Bandwidth</w:t>
            </w:r>
            <w:r w:rsidRPr="00D60EF3">
              <w:rPr>
                <w:rFonts w:cs="v5.0.0"/>
              </w:rPr>
              <w:t xml:space="preserve"> shall be scaled according to the measurement bandwidth of the near-end sub-block</w:t>
            </w:r>
            <w:r w:rsidRPr="00D60EF3">
              <w:rPr>
                <w:rFonts w:cs="Arial"/>
              </w:rPr>
              <w:t xml:space="preserve"> or RF Bandwidth.</w:t>
            </w:r>
          </w:p>
        </w:tc>
      </w:tr>
    </w:tbl>
    <w:p w14:paraId="0B461A5F" w14:textId="77777777" w:rsidR="006B3EAC" w:rsidRPr="00D60EF3" w:rsidRDefault="006B3EAC" w:rsidP="006B3EAC">
      <w:pPr>
        <w:rPr>
          <w:lang w:eastAsia="zh-CN"/>
        </w:rPr>
      </w:pPr>
    </w:p>
    <w:p w14:paraId="536C13A0" w14:textId="77777777" w:rsidR="006B3EAC" w:rsidRPr="006B3EAC" w:rsidRDefault="006B3EAC" w:rsidP="00DC5F07">
      <w:pPr>
        <w:rPr>
          <w:lang w:eastAsia="zh-CN"/>
        </w:rPr>
      </w:pPr>
    </w:p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197A0" w14:textId="77777777" w:rsidR="000E6B92" w:rsidRDefault="000E6B92">
      <w:r>
        <w:separator/>
      </w:r>
    </w:p>
  </w:endnote>
  <w:endnote w:type="continuationSeparator" w:id="0">
    <w:p w14:paraId="2266B683" w14:textId="77777777" w:rsidR="000E6B92" w:rsidRDefault="000E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3AAAD" w14:textId="77777777" w:rsidR="000E6B92" w:rsidRDefault="000E6B92">
      <w:r>
        <w:separator/>
      </w:r>
    </w:p>
  </w:footnote>
  <w:footnote w:type="continuationSeparator" w:id="0">
    <w:p w14:paraId="760CCC4D" w14:textId="77777777" w:rsidR="000E6B92" w:rsidRDefault="000E6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1114"/>
    <w:rsid w:val="00022E4A"/>
    <w:rsid w:val="000329F0"/>
    <w:rsid w:val="00076A27"/>
    <w:rsid w:val="000A6394"/>
    <w:rsid w:val="000B7FED"/>
    <w:rsid w:val="000C038A"/>
    <w:rsid w:val="000C6598"/>
    <w:rsid w:val="000E32EC"/>
    <w:rsid w:val="000E6B92"/>
    <w:rsid w:val="00145D43"/>
    <w:rsid w:val="00192C46"/>
    <w:rsid w:val="001A08B3"/>
    <w:rsid w:val="001A250B"/>
    <w:rsid w:val="001A7B60"/>
    <w:rsid w:val="001B52F0"/>
    <w:rsid w:val="001B7A65"/>
    <w:rsid w:val="001E41F3"/>
    <w:rsid w:val="0026004D"/>
    <w:rsid w:val="002640DD"/>
    <w:rsid w:val="0026529A"/>
    <w:rsid w:val="00275D12"/>
    <w:rsid w:val="0027683E"/>
    <w:rsid w:val="00284FEB"/>
    <w:rsid w:val="002860C4"/>
    <w:rsid w:val="002A52D8"/>
    <w:rsid w:val="002B5741"/>
    <w:rsid w:val="00305409"/>
    <w:rsid w:val="00344A91"/>
    <w:rsid w:val="003609EF"/>
    <w:rsid w:val="0036231A"/>
    <w:rsid w:val="00374DD4"/>
    <w:rsid w:val="00385163"/>
    <w:rsid w:val="003C6925"/>
    <w:rsid w:val="003E1A36"/>
    <w:rsid w:val="00410371"/>
    <w:rsid w:val="004242F1"/>
    <w:rsid w:val="0046502E"/>
    <w:rsid w:val="004728B5"/>
    <w:rsid w:val="004B75B7"/>
    <w:rsid w:val="0051580D"/>
    <w:rsid w:val="00547111"/>
    <w:rsid w:val="00560657"/>
    <w:rsid w:val="00592D74"/>
    <w:rsid w:val="005E2C44"/>
    <w:rsid w:val="00621188"/>
    <w:rsid w:val="00622172"/>
    <w:rsid w:val="006257ED"/>
    <w:rsid w:val="00695808"/>
    <w:rsid w:val="006B1F25"/>
    <w:rsid w:val="006B3EAC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B69E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EC3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C5026"/>
    <w:rsid w:val="00CC68D0"/>
    <w:rsid w:val="00CE4407"/>
    <w:rsid w:val="00D03F9A"/>
    <w:rsid w:val="00D06D51"/>
    <w:rsid w:val="00D24991"/>
    <w:rsid w:val="00D40CA3"/>
    <w:rsid w:val="00D50255"/>
    <w:rsid w:val="00D53F7B"/>
    <w:rsid w:val="00DC5F07"/>
    <w:rsid w:val="00DE34CF"/>
    <w:rsid w:val="00E13F3D"/>
    <w:rsid w:val="00E34898"/>
    <w:rsid w:val="00E67714"/>
    <w:rsid w:val="00EB09B7"/>
    <w:rsid w:val="00EE7D7C"/>
    <w:rsid w:val="00F25D98"/>
    <w:rsid w:val="00F300FB"/>
    <w:rsid w:val="00F843B3"/>
    <w:rsid w:val="00FB3487"/>
    <w:rsid w:val="00FB6386"/>
    <w:rsid w:val="00FC710D"/>
    <w:rsid w:val="00FE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DC5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918F-4A55-4C65-89F4-76B21D9E9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1212</Words>
  <Characters>6913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14</cp:revision>
  <cp:lastPrinted>1899-12-31T23:00:00Z</cp:lastPrinted>
  <dcterms:created xsi:type="dcterms:W3CDTF">2019-03-29T06:45:00Z</dcterms:created>
  <dcterms:modified xsi:type="dcterms:W3CDTF">2019-05-17T06:29:00Z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(3)HHR/EYelnNCEoESG5WlH38Ep+MJgc0sDVtW3rAadpl7mWHUZC9u2IBDKDuiWxIjIpmQLruIY
NKSJ9028DKBAqMp8qAdgkfDR0YMq9pbX2Wxc/HIp+nY6Tndoe4VfxTC0KNd3Mgi/EiV5KzhE
ofPny0ygYH2aDLsDYPTl1t3zokGXQ6X3tgfvBcOSNo/kAV7A92lPmgJrck6gy0MZFnOfY1xL
rVz46PJ4cT+G4Ijkgw</vt:lpwstr>
  </property>
  <property fmtid="{D5CDD505-2E9C-101B-9397-08002B2CF9AE}" pid="22" name="_2015_ms_pID_7253431">
    <vt:lpwstr>P4IlALdA/t6icXx2Cj31vpd05u+hy/yu/9A+yLBTISD/AEYPcD3DfI
9+IZ/x6JXosv5aA1d2sRJhAWVRxPn/bFKbOLL6NWvonLX9/g3hprct8mcVHk6adT4an/1Cpt
4XhJKcPdknRegwJhEZ6xhOAcdT9WU4Ufxk0ZUDjuOR5Qz+jdlXplQX502Yx+iufGXVcNgKLh
kf9sKsKveoV2QeRnD1n/rL1Gdnaz9927ceK6</vt:lpwstr>
  </property>
  <property fmtid="{D5CDD505-2E9C-101B-9397-08002B2CF9AE}" pid="23" name="_2015_ms_pID_7253432">
    <vt:lpwstr>+Y5q/PjdKQknLvxWj0PopAg=</vt:lpwstr>
  </property>
</Properties>
</file>